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751F3A75"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2F343B" w:rsidRPr="002F343B">
        <w:rPr>
          <w:b/>
          <w:noProof/>
          <w:sz w:val="24"/>
        </w:rPr>
        <w:t>C4-220102</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2C342EF5" w:rsidR="00CD2478" w:rsidRPr="00376AB2" w:rsidRDefault="00CD2478" w:rsidP="00CD2478">
      <w:pPr>
        <w:spacing w:after="120"/>
        <w:ind w:left="1985" w:hanging="1985"/>
        <w:rPr>
          <w:rFonts w:ascii="Arial" w:hAnsi="Arial" w:cs="Arial"/>
          <w:b/>
          <w:bCs/>
          <w:lang w:val="en-US"/>
        </w:rPr>
      </w:pPr>
      <w:r w:rsidRPr="00376AB2">
        <w:rPr>
          <w:rFonts w:ascii="Arial" w:hAnsi="Arial" w:cs="Arial"/>
          <w:b/>
          <w:bCs/>
          <w:lang w:val="en-US"/>
        </w:rPr>
        <w:t>Title:</w:t>
      </w:r>
      <w:r w:rsidRPr="00376AB2">
        <w:rPr>
          <w:rFonts w:ascii="Arial" w:hAnsi="Arial" w:cs="Arial"/>
          <w:b/>
          <w:bCs/>
          <w:lang w:val="en-US"/>
        </w:rPr>
        <w:tab/>
        <w:t xml:space="preserve">Pseudo-CR on </w:t>
      </w:r>
      <w:r w:rsidR="00376AB2" w:rsidRPr="00376AB2">
        <w:rPr>
          <w:rFonts w:ascii="Arial" w:hAnsi="Arial" w:cs="Arial"/>
          <w:b/>
          <w:bCs/>
          <w:lang w:val="en-US"/>
        </w:rPr>
        <w:t>NAT depl</w:t>
      </w:r>
      <w:r w:rsidR="00376AB2">
        <w:rPr>
          <w:rFonts w:ascii="Arial" w:hAnsi="Arial" w:cs="Arial"/>
          <w:b/>
          <w:bCs/>
          <w:lang w:val="en-US"/>
        </w:rPr>
        <w:t>o</w:t>
      </w:r>
      <w:r w:rsidR="00376AB2" w:rsidRPr="00376AB2">
        <w:rPr>
          <w:rFonts w:ascii="Arial" w:hAnsi="Arial" w:cs="Arial"/>
          <w:b/>
          <w:bCs/>
          <w:lang w:val="en-US"/>
        </w:rPr>
        <w:t>y</w:t>
      </w:r>
      <w:r w:rsidR="00376AB2">
        <w:rPr>
          <w:rFonts w:ascii="Arial" w:hAnsi="Arial" w:cs="Arial"/>
          <w:b/>
          <w:bCs/>
          <w:lang w:val="en-US"/>
        </w:rPr>
        <w:t>ment</w:t>
      </w:r>
    </w:p>
    <w:p w14:paraId="4C7F6870" w14:textId="78A32E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29.556 v1.0.0</w:t>
      </w:r>
    </w:p>
    <w:p w14:paraId="4ED68054" w14:textId="4E3F8D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B6FF93E" w14:textId="18FBC181" w:rsidR="00F42011" w:rsidRDefault="006C0407" w:rsidP="00F45398">
      <w:r>
        <w:t xml:space="preserve">TS 29.556 contains </w:t>
      </w:r>
      <w:r w:rsidR="00376AB2">
        <w:t>the following editor's note:</w:t>
      </w:r>
    </w:p>
    <w:p w14:paraId="0D3B4257" w14:textId="77777777" w:rsidR="002F19C6" w:rsidRPr="006B5418" w:rsidRDefault="002F19C6" w:rsidP="00F45398">
      <w:pPr>
        <w:rPr>
          <w:lang w:val="en-US"/>
        </w:rPr>
      </w:pPr>
    </w:p>
    <w:p w14:paraId="06B98C09" w14:textId="77777777" w:rsidR="006C0407" w:rsidRDefault="006C0407" w:rsidP="00A8687C">
      <w:pPr>
        <w:pStyle w:val="EditorsNote"/>
        <w:pBdr>
          <w:top w:val="single" w:sz="4" w:space="1" w:color="auto"/>
          <w:left w:val="single" w:sz="4" w:space="4" w:color="auto"/>
          <w:bottom w:val="single" w:sz="4" w:space="1" w:color="auto"/>
          <w:right w:val="single" w:sz="4" w:space="4" w:color="auto"/>
        </w:pBdr>
      </w:pPr>
      <w:r>
        <w:t>Editor's Note: this assumes that there is no NAT modifying the UE source IP address between the PSA and the EASDF, or that the SMF provides the Nated IP address in the DNS Context.</w:t>
      </w:r>
    </w:p>
    <w:p w14:paraId="4B6C68C2" w14:textId="77777777" w:rsidR="002F19C6" w:rsidRDefault="002F19C6" w:rsidP="006C0407"/>
    <w:p w14:paraId="32738269" w14:textId="3D10DFF4" w:rsidR="006C0407" w:rsidRDefault="006C0407" w:rsidP="006C0407">
      <w:r>
        <w:t>TS 23.548 specifie</w:t>
      </w:r>
      <w:r w:rsidR="00C06555">
        <w:t xml:space="preserve">s that the source UE IP address in DNS Queries can be NATed in the DN before being sent to the DNS. However, it is not defined whether the NAT server can be located between the PSA and the EASDF or only between the EASDF and DNS.  </w:t>
      </w:r>
    </w:p>
    <w:p w14:paraId="4E7926F2" w14:textId="77777777" w:rsidR="006C0407" w:rsidRPr="006C0407" w:rsidRDefault="006C0407" w:rsidP="006C0407">
      <w:pPr>
        <w:ind w:left="284"/>
        <w:rPr>
          <w:i/>
          <w:iCs/>
        </w:rPr>
      </w:pPr>
      <w:r w:rsidRPr="006C0407">
        <w:rPr>
          <w:i/>
          <w:iCs/>
        </w:rPr>
        <w:t xml:space="preserve">In order to provide a translation of the FQDN of an EAS into the address of an EAS as topologically close as possible to the UE, </w:t>
      </w:r>
      <w:r w:rsidRPr="006C0407">
        <w:rPr>
          <w:i/>
          <w:iCs/>
          <w:highlight w:val="cyan"/>
        </w:rPr>
        <w:t>the Domain Name System may use following information</w:t>
      </w:r>
      <w:r w:rsidRPr="006C0407">
        <w:rPr>
          <w:i/>
          <w:iCs/>
        </w:rPr>
        <w:t>:</w:t>
      </w:r>
    </w:p>
    <w:p w14:paraId="18D7F9D8" w14:textId="77777777" w:rsidR="006C0407" w:rsidRPr="006C0407" w:rsidRDefault="006C0407" w:rsidP="006C0407">
      <w:pPr>
        <w:pStyle w:val="B1"/>
        <w:ind w:left="852"/>
        <w:rPr>
          <w:i/>
          <w:iCs/>
        </w:rPr>
      </w:pPr>
      <w:r w:rsidRPr="006C0407">
        <w:rPr>
          <w:i/>
          <w:iCs/>
        </w:rPr>
        <w:t>-</w:t>
      </w:r>
      <w:r w:rsidRPr="006C0407">
        <w:rPr>
          <w:i/>
          <w:iCs/>
        </w:rPr>
        <w:tab/>
        <w:t>The source IP address of the incoming DNS Query; and/or,</w:t>
      </w:r>
    </w:p>
    <w:p w14:paraId="30988479" w14:textId="77777777" w:rsidR="006C0407" w:rsidRPr="006C0407" w:rsidRDefault="006C0407" w:rsidP="006C0407">
      <w:pPr>
        <w:pStyle w:val="B1"/>
        <w:ind w:left="852"/>
        <w:rPr>
          <w:i/>
          <w:iCs/>
        </w:rPr>
      </w:pPr>
      <w:r w:rsidRPr="006C0407">
        <w:rPr>
          <w:i/>
          <w:iCs/>
        </w:rPr>
        <w:t>-</w:t>
      </w:r>
      <w:r w:rsidRPr="006C0407">
        <w:rPr>
          <w:i/>
          <w:iCs/>
        </w:rPr>
        <w:tab/>
        <w:t>an EDNS Client Subnet (ECS) option (as defined in RFC 7871 [6]).</w:t>
      </w:r>
    </w:p>
    <w:p w14:paraId="661EE7DA" w14:textId="77777777" w:rsidR="006C0407" w:rsidRPr="006C0407" w:rsidRDefault="006C0407" w:rsidP="006C0407">
      <w:pPr>
        <w:pStyle w:val="NO"/>
        <w:ind w:left="1419"/>
        <w:rPr>
          <w:i/>
          <w:iCs/>
        </w:rPr>
      </w:pPr>
      <w:r w:rsidRPr="006C0407">
        <w:rPr>
          <w:i/>
          <w:iCs/>
        </w:rPr>
        <w:t>NOTE 4:</w:t>
      </w:r>
      <w:r w:rsidRPr="006C0407">
        <w:rPr>
          <w:i/>
          <w:iCs/>
        </w:rPr>
        <w:tab/>
      </w:r>
      <w:r w:rsidRPr="006C0407">
        <w:rPr>
          <w:i/>
          <w:iCs/>
          <w:highlight w:val="cyan"/>
        </w:rPr>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6B0D9B0E" w14:textId="2FD1610F" w:rsidR="006C0407" w:rsidRDefault="00C06555" w:rsidP="006C0407">
      <w:r>
        <w:t xml:space="preserve">Annex C.3 also states: </w:t>
      </w:r>
    </w:p>
    <w:p w14:paraId="04D9FB15" w14:textId="77777777" w:rsidR="00C06555" w:rsidRPr="00C06555" w:rsidRDefault="00C06555" w:rsidP="00C06555">
      <w:pPr>
        <w:pStyle w:val="NO"/>
        <w:rPr>
          <w:i/>
          <w:iCs/>
        </w:rPr>
      </w:pPr>
      <w:r w:rsidRPr="00C06555">
        <w:rPr>
          <w:i/>
          <w:iCs/>
        </w:rPr>
        <w:t>NOTE 2:</w:t>
      </w:r>
      <w:r w:rsidRPr="00C06555">
        <w:rPr>
          <w:i/>
          <w:iCs/>
        </w:rPr>
        <w:tab/>
        <w:t xml:space="preserve">If an OS, user or applications override the operator-provided DNS settings, the </w:t>
      </w:r>
      <w:r w:rsidRPr="00C06555">
        <w:rPr>
          <w:i/>
          <w:iCs/>
          <w:highlight w:val="cyan"/>
        </w:rPr>
        <w:t>DNS resolvers or servers in the third party can take the source IP address of the DNS request</w:t>
      </w:r>
      <w:r w:rsidRPr="00C06555">
        <w:rPr>
          <w:i/>
          <w:iCs/>
        </w:rPr>
        <w:t xml:space="preserve"> as the location information of UE, which can correspond to the remote PSA UPF </w:t>
      </w:r>
      <w:r w:rsidRPr="00C06555">
        <w:rPr>
          <w:i/>
          <w:iCs/>
          <w:highlight w:val="cyan"/>
        </w:rPr>
        <w:t>or other entities (e.g. a NAT server) on the remote/central N6 interface</w:t>
      </w:r>
      <w:r w:rsidRPr="00C06555">
        <w:rPr>
          <w:i/>
          <w:iCs/>
        </w:rPr>
        <w:t xml:space="preserve"> which can lead to a non-optimal choice of the EAS server address.</w:t>
      </w:r>
    </w:p>
    <w:p w14:paraId="62DAA7C2" w14:textId="4C7B023B" w:rsidR="00C06555" w:rsidRDefault="00284DA8" w:rsidP="006C0407">
      <w:r>
        <w:t xml:space="preserve">TS 23.548 </w:t>
      </w:r>
      <w:r w:rsidR="00D6508E">
        <w:t xml:space="preserve">does not describe </w:t>
      </w:r>
      <w:r w:rsidR="00517304">
        <w:t xml:space="preserve">anywhere though </w:t>
      </w:r>
      <w:r w:rsidR="00D6508E">
        <w:t>that the UE IP address could be NATed between the PSA and EASDF, and if so, how the SMF would obtain the knowledge of the NATed IP address</w:t>
      </w:r>
      <w:r w:rsidR="00517304">
        <w:t xml:space="preserve"> that would then be required to be provisioned in the EASDF</w:t>
      </w:r>
      <w:r w:rsidR="00D6508E">
        <w:t xml:space="preserve">.   </w:t>
      </w:r>
    </w:p>
    <w:p w14:paraId="2A07A367" w14:textId="59E26293" w:rsidR="00097F40" w:rsidRDefault="00D6508E" w:rsidP="006C0407">
      <w:r>
        <w:t>Accordingly, it is proposed to replace the Editor's note by a</w:t>
      </w:r>
      <w:r w:rsidR="008D0951">
        <w:t>n</w:t>
      </w:r>
      <w:r>
        <w:t xml:space="preserve"> informative note reflecting that </w:t>
      </w:r>
      <w:r w:rsidR="008D0951">
        <w:t xml:space="preserve">it is </w:t>
      </w:r>
      <w:r w:rsidR="00D05A06">
        <w:t>assumed</w:t>
      </w:r>
      <w:r w:rsidR="008D0951">
        <w:t xml:space="preserve"> that </w:t>
      </w:r>
      <w:r>
        <w:t>there is no NAT between the PSA and EASDF.</w:t>
      </w:r>
    </w:p>
    <w:p w14:paraId="4CDF46B3" w14:textId="77777777" w:rsidR="00F84B37" w:rsidRDefault="00F84B37"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246A8A62"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29.556 v1.0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0" w:name="_Hlk61529092"/>
      <w:r>
        <w:rPr>
          <w:rFonts w:ascii="Arial" w:hAnsi="Arial" w:cs="Arial"/>
          <w:b/>
          <w:sz w:val="28"/>
          <w:szCs w:val="28"/>
          <w:lang w:val="en-US"/>
        </w:rPr>
        <w:lastRenderedPageBreak/>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CDED3D" w14:textId="77777777" w:rsidR="006C0407" w:rsidRDefault="006C0407" w:rsidP="006C0407">
      <w:pPr>
        <w:pStyle w:val="Heading4"/>
      </w:pPr>
      <w:bookmarkStart w:id="1" w:name="_Toc85462073"/>
      <w:bookmarkStart w:id="2" w:name="_Toc88667334"/>
      <w:bookmarkStart w:id="3" w:name="_Toc89676260"/>
      <w:r>
        <w:t>5.2.3</w:t>
      </w:r>
      <w:r w:rsidRPr="00682C7E">
        <w:t>.</w:t>
      </w:r>
      <w:r>
        <w:t>2</w:t>
      </w:r>
      <w:r w:rsidRPr="00682C7E">
        <w:tab/>
      </w:r>
      <w:r>
        <w:t>DNS message processing</w:t>
      </w:r>
      <w:r w:rsidRPr="00682C7E">
        <w:t xml:space="preserve"> </w:t>
      </w:r>
      <w:r>
        <w:t>model</w:t>
      </w:r>
      <w:bookmarkEnd w:id="1"/>
      <w:bookmarkEnd w:id="2"/>
      <w:bookmarkEnd w:id="3"/>
    </w:p>
    <w:p w14:paraId="65130E88" w14:textId="77777777" w:rsidR="006C0407" w:rsidRDefault="006C0407" w:rsidP="006C0407">
      <w:r>
        <w:t>The SMF shall control how the EASDF processes DNS messages received for a particular UE's PDU session by creating one single DNS context per PDU session including the following information:</w:t>
      </w:r>
    </w:p>
    <w:p w14:paraId="27215B4A" w14:textId="77777777" w:rsidR="006C0407" w:rsidRDefault="006C0407" w:rsidP="006C0407">
      <w:pPr>
        <w:pStyle w:val="B1"/>
      </w:pPr>
      <w:r>
        <w:t>-</w:t>
      </w:r>
      <w:r>
        <w:tab/>
        <w:t>the UE IP address and DNN of the PDU session; and</w:t>
      </w:r>
    </w:p>
    <w:p w14:paraId="45B7DE3B" w14:textId="77777777" w:rsidR="006C0407" w:rsidRDefault="006C0407" w:rsidP="006C0407">
      <w:pPr>
        <w:pStyle w:val="B1"/>
      </w:pPr>
      <w:r>
        <w:t>-</w:t>
      </w:r>
      <w:r>
        <w:tab/>
        <w:t>one or more DNS rules.</w:t>
      </w:r>
    </w:p>
    <w:p w14:paraId="39D547B0" w14:textId="77777777" w:rsidR="006C0407" w:rsidRDefault="006C0407" w:rsidP="006C0407">
      <w:r>
        <w:t>There shall be at most one DNS context created in the EASDF with the same UE IP address and DNN. If the EASDF receives a request to create a DNS context for which another DNS context already exists with the same UE IP address and DNN, the EASDF shall proceed with creating the DNS context and shall delete the earlier existing DNS context with the same UE IP address and DNN.</w:t>
      </w:r>
    </w:p>
    <w:p w14:paraId="462C0500" w14:textId="77777777" w:rsidR="006C0407" w:rsidRDefault="006C0407" w:rsidP="006C0407">
      <w:r>
        <w:t>A DNS rule shall apply either to DNS Query messages or DNS Response messages. A DNS rule shall contain:</w:t>
      </w:r>
    </w:p>
    <w:p w14:paraId="21C8B794" w14:textId="77777777" w:rsidR="006C0407" w:rsidRDefault="006C0407" w:rsidP="006C0407">
      <w:pPr>
        <w:pStyle w:val="B1"/>
      </w:pPr>
      <w:r>
        <w:t>-</w:t>
      </w:r>
      <w:r>
        <w:tab/>
        <w:t>the DNS Rule ID uniquely identifying the DNS rule within the DNS context;</w:t>
      </w:r>
    </w:p>
    <w:p w14:paraId="2C3775CB" w14:textId="77777777" w:rsidR="006C0407" w:rsidRDefault="006C0407" w:rsidP="006C0407">
      <w:pPr>
        <w:pStyle w:val="B1"/>
      </w:pPr>
      <w:r>
        <w:t>-</w:t>
      </w:r>
      <w:r>
        <w:tab/>
        <w:t>precedence information, indicating the order in which the EASDF shall attempt to match DNS messages against all the DNS rules provisioned in the DNS context;</w:t>
      </w:r>
    </w:p>
    <w:p w14:paraId="66AEBC18" w14:textId="77777777" w:rsidR="006C0407" w:rsidRDefault="006C0407" w:rsidP="006C0407">
      <w:pPr>
        <w:pStyle w:val="B1"/>
      </w:pPr>
      <w:r>
        <w:t>-</w:t>
      </w:r>
      <w:r>
        <w:tab/>
        <w:t>for a DNS rule provisioned for DNS Query messages, at least one DNS Query Message Detection Template (MDT) or Baseline DNS Query Message Detection Template (BD MDT) ID referring to a BD MDT provisioned in a baseline DNS pattern</w:t>
      </w:r>
      <w:r>
        <w:rPr>
          <w:rFonts w:hint="eastAsia"/>
          <w:lang w:eastAsia="zh-CN"/>
        </w:rPr>
        <w:t>;</w:t>
      </w:r>
      <w:r>
        <w:t xml:space="preserve"> a DNS rule may contain one or more DNS Query MDTs and/or BD MDT IDs referring to BD MDTs provisioned in one or more baseline DNS patterns;</w:t>
      </w:r>
    </w:p>
    <w:p w14:paraId="5872CC45" w14:textId="77777777" w:rsidR="006C0407" w:rsidRPr="005771AF" w:rsidRDefault="006C0407" w:rsidP="006C0407">
      <w:pPr>
        <w:pStyle w:val="B1"/>
      </w:pPr>
      <w:r>
        <w:t>-</w:t>
      </w:r>
      <w:r>
        <w:tab/>
        <w:t>for a DNS rule provisioned for DNS Response messages, 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7134DF4" w14:textId="77777777" w:rsidR="006C0407" w:rsidRDefault="006C0407" w:rsidP="006C0407">
      <w:pPr>
        <w:pStyle w:val="B1"/>
      </w:pPr>
      <w:r>
        <w:t>-</w:t>
      </w:r>
      <w:r>
        <w:tab/>
        <w:t>a list of actions to apply to all DNS messages matching at least one DNS MDT of the DNS rule or one BD MDT referred by the DNS rule.</w:t>
      </w:r>
    </w:p>
    <w:p w14:paraId="4AA27024" w14:textId="77777777" w:rsidR="006C0407" w:rsidRDefault="006C0407" w:rsidP="006C0407">
      <w:r>
        <w:t>See clause 5.2.3</w:t>
      </w:r>
      <w:r w:rsidRPr="00682C7E">
        <w:t>.</w:t>
      </w:r>
      <w:r>
        <w:t>5 for the description of baseline DNS patterns.</w:t>
      </w:r>
    </w:p>
    <w:p w14:paraId="54B50180" w14:textId="77777777" w:rsidR="006C0407" w:rsidRDefault="006C0407" w:rsidP="006C0407">
      <w:r>
        <w:t>Figure 5.2.3.2-1 provides an overview of DNS contexts, DNS rules and baseline DNS patterns, depicting one DNS context created with N DNS rules, some of them referring to baseline DNS patterns.</w:t>
      </w:r>
    </w:p>
    <w:p w14:paraId="3F075EF8" w14:textId="77777777" w:rsidR="006C0407" w:rsidRPr="00AA0020" w:rsidRDefault="006C0407" w:rsidP="006C0407">
      <w:pPr>
        <w:pStyle w:val="B1"/>
      </w:pPr>
    </w:p>
    <w:p w14:paraId="18D33746" w14:textId="77777777" w:rsidR="006C0407" w:rsidRDefault="006C0407" w:rsidP="006C0407">
      <w:pPr>
        <w:pStyle w:val="TH"/>
      </w:pPr>
      <w:r w:rsidRPr="00D64FA1">
        <w:rPr>
          <w:lang w:val="fr-FR"/>
        </w:rPr>
        <w:object w:dxaOrig="14381" w:dyaOrig="9371" w14:anchorId="2089B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301.15pt" o:ole="">
            <v:imagedata r:id="rId7" o:title=""/>
          </v:shape>
          <o:OLEObject Type="Embed" ProgID="Visio.Drawing.11" ShapeID="_x0000_i1025" DrawAspect="Content" ObjectID="_1702996868" r:id="rId8"/>
        </w:object>
      </w:r>
    </w:p>
    <w:p w14:paraId="79FC3079" w14:textId="77777777" w:rsidR="006C0407" w:rsidRDefault="006C0407" w:rsidP="006C0407">
      <w:pPr>
        <w:pStyle w:val="TF"/>
      </w:pPr>
      <w:r>
        <w:t>Figure 5.2.3.2-1: Overview of DNS contexts, DNS rules and Baseline DNS Patterns</w:t>
      </w:r>
    </w:p>
    <w:p w14:paraId="5ADC8D10" w14:textId="77777777" w:rsidR="006C0407" w:rsidRDefault="006C0407" w:rsidP="006C0407">
      <w:r>
        <w:t>Upon receipt of a DNS message, the EASDF shall first identify the DNS context corresponding to the DNS message as follows:</w:t>
      </w:r>
    </w:p>
    <w:p w14:paraId="5A1C896F" w14:textId="77777777" w:rsidR="006C0407" w:rsidRDefault="006C0407" w:rsidP="006C0407">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13D15360" w14:textId="77777777" w:rsidR="006C0407" w:rsidRDefault="006C0407" w:rsidP="006C0407">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71917152" w14:textId="5F4116C7" w:rsidR="00FA4C69" w:rsidRDefault="006C0407" w:rsidP="00FA4C69">
      <w:pPr>
        <w:pStyle w:val="NO"/>
      </w:pPr>
      <w:del w:id="4" w:author="Bruno Landais" w:date="2021-12-16T10:52:00Z">
        <w:r w:rsidDel="00FA4C69">
          <w:delText>Editor's Note: this assumes that there is no NAT modifying the UE source IP address between the PSA and the EASDF, or that the SMF provides the Nated IP address in the DNS Context.</w:delText>
        </w:r>
      </w:del>
      <w:ins w:id="5" w:author="Bruno Landais" w:date="2021-12-16T10:52:00Z">
        <w:r w:rsidR="00FA4C69">
          <w:t>NOTE</w:t>
        </w:r>
      </w:ins>
      <w:ins w:id="6" w:author="Bruno Landais" w:date="2021-12-17T16:56:00Z">
        <w:r w:rsidR="00BE5B54">
          <w:t xml:space="preserve"> 1</w:t>
        </w:r>
      </w:ins>
      <w:ins w:id="7" w:author="Bruno Landais" w:date="2021-12-16T10:52:00Z">
        <w:r w:rsidR="00FA4C69">
          <w:t>:</w:t>
        </w:r>
        <w:r w:rsidR="00FA4C69">
          <w:tab/>
        </w:r>
      </w:ins>
      <w:ins w:id="8" w:author="Bruno Landais" w:date="2021-12-16T10:53:00Z">
        <w:r w:rsidR="00FA4C69">
          <w:t xml:space="preserve">It is </w:t>
        </w:r>
      </w:ins>
      <w:ins w:id="9" w:author="Bruno Landais" w:date="2021-12-17T16:55:00Z">
        <w:r w:rsidR="009F66B1">
          <w:t>assumed</w:t>
        </w:r>
      </w:ins>
      <w:ins w:id="10" w:author="Bruno Landais" w:date="2021-12-16T10:53:00Z">
        <w:r w:rsidR="00FA4C69">
          <w:t xml:space="preserve"> that there is no NAT modifying the UE IP address between the PSA and the EASDF. </w:t>
        </w:r>
      </w:ins>
      <w:ins w:id="11" w:author="Bruno Landais" w:date="2021-12-16T10:52:00Z">
        <w:r w:rsidR="00FA4C69">
          <w:t xml:space="preserve"> </w:t>
        </w:r>
      </w:ins>
    </w:p>
    <w:p w14:paraId="7F693C47" w14:textId="77777777" w:rsidR="006C0407" w:rsidRDefault="006C0407" w:rsidP="006C0407">
      <w:r>
        <w:t>If there is no DNS context matching a DNS Query or Response message, the EASDF should forward the DNS Query message towards a preconfigured DNS server and the DNS response towards the UE.</w:t>
      </w:r>
    </w:p>
    <w:p w14:paraId="033A72B2" w14:textId="77777777" w:rsidR="006C0407" w:rsidRDefault="006C0407" w:rsidP="006C0407">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744ED6BA" w14:textId="12193904" w:rsidR="006C0407" w:rsidRDefault="006C0407" w:rsidP="006C0407">
      <w:pPr>
        <w:pStyle w:val="NO"/>
      </w:pPr>
      <w:r>
        <w:t>NOTE</w:t>
      </w:r>
      <w:ins w:id="12" w:author="Bruno Landais" w:date="2021-12-17T16:56:00Z">
        <w:r w:rsidR="00BE5B54">
          <w:t xml:space="preserve"> 2</w:t>
        </w:r>
      </w:ins>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0F908307" w14:textId="77777777" w:rsidR="006C0407" w:rsidRDefault="006C0407" w:rsidP="006C0407">
      <w:r>
        <w:t>After having found a matching DNS rule, the EASDF shall stop looking up for other DNS rules and shall apply the list of actions provisioned in the matching DNS rule.</w:t>
      </w:r>
    </w:p>
    <w:p w14:paraId="35FF6BDA" w14:textId="77777777" w:rsidR="006C0407" w:rsidRDefault="006C0407" w:rsidP="006C0407">
      <w:r>
        <w:lastRenderedPageBreak/>
        <w:t>A DNS message matches a DNS rule if it matches at least one MDT of the DNS Rule or one BD MDT referred by the DNS rule.</w:t>
      </w:r>
    </w:p>
    <w:p w14:paraId="22D9488A" w14:textId="77777777" w:rsidR="006C0407" w:rsidRDefault="006C0407" w:rsidP="006C0407">
      <w:r>
        <w:t>The DNS message processing models for DNS Query and DNS Response are depicted in Figure 5.2.3.2-2 and 5.2.3.2-3 respectively.</w:t>
      </w:r>
    </w:p>
    <w:p w14:paraId="04C08E68" w14:textId="77777777" w:rsidR="006C0407" w:rsidRDefault="006C0407" w:rsidP="006C0407">
      <w:pPr>
        <w:pStyle w:val="TH"/>
      </w:pPr>
      <w:r w:rsidRPr="00D64FA1">
        <w:rPr>
          <w:lang w:val="fr-FR"/>
        </w:rPr>
        <w:object w:dxaOrig="16021" w:dyaOrig="4451" w14:anchorId="5F7B7D5A">
          <v:shape id="_x0000_i1026" type="#_x0000_t75" style="width:510.9pt;height:2in" o:ole="">
            <v:imagedata r:id="rId9" o:title=""/>
          </v:shape>
          <o:OLEObject Type="Embed" ProgID="Visio.Drawing.11" ShapeID="_x0000_i1026" DrawAspect="Content" ObjectID="_1702996869" r:id="rId10"/>
        </w:object>
      </w:r>
    </w:p>
    <w:p w14:paraId="6A23EF11" w14:textId="77777777" w:rsidR="006C0407" w:rsidRDefault="006C0407" w:rsidP="006C0407">
      <w:pPr>
        <w:pStyle w:val="TF"/>
      </w:pPr>
      <w:r>
        <w:t>Figure 5.2.3.2-2: DNS Query processing flow in the EASDF</w:t>
      </w:r>
    </w:p>
    <w:p w14:paraId="7F973D5B" w14:textId="77777777" w:rsidR="006C0407" w:rsidRDefault="006C0407" w:rsidP="006C0407">
      <w:pPr>
        <w:pStyle w:val="TH"/>
      </w:pPr>
      <w:r w:rsidRPr="00D64FA1">
        <w:rPr>
          <w:lang w:val="fr-FR"/>
        </w:rPr>
        <w:object w:dxaOrig="16021" w:dyaOrig="4451" w14:anchorId="1F84DAE3">
          <v:shape id="_x0000_i1027" type="#_x0000_t75" style="width:510.9pt;height:2in" o:ole="">
            <v:imagedata r:id="rId11" o:title=""/>
          </v:shape>
          <o:OLEObject Type="Embed" ProgID="Visio.Drawing.11" ShapeID="_x0000_i1027" DrawAspect="Content" ObjectID="_1702996870" r:id="rId12"/>
        </w:object>
      </w:r>
    </w:p>
    <w:p w14:paraId="6819D89F" w14:textId="77777777" w:rsidR="006C0407" w:rsidRDefault="006C0407" w:rsidP="006C0407">
      <w:pPr>
        <w:pStyle w:val="TF"/>
      </w:pPr>
      <w:r>
        <w:t>Figure 5.2.3.2-3: DNS Response processing flow in the EASDF</w:t>
      </w:r>
    </w:p>
    <w:p w14:paraId="5F96378B" w14:textId="57AEE69F" w:rsidR="0040356E" w:rsidRDefault="0040356E" w:rsidP="00CD2478"/>
    <w:p w14:paraId="0002888E" w14:textId="77777777" w:rsidR="00C57D21" w:rsidRDefault="00C57D21" w:rsidP="000750D7">
      <w:pPr>
        <w:pStyle w:val="PL"/>
      </w:pPr>
    </w:p>
    <w:p w14:paraId="45BACDF6" w14:textId="77777777" w:rsidR="006C0407" w:rsidRDefault="006C0407"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706E1" w14:textId="77777777" w:rsidR="00797EB3" w:rsidRDefault="00797EB3">
      <w:r>
        <w:separator/>
      </w:r>
    </w:p>
  </w:endnote>
  <w:endnote w:type="continuationSeparator" w:id="0">
    <w:p w14:paraId="35344012" w14:textId="77777777" w:rsidR="00797EB3" w:rsidRDefault="00797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3CD83" w14:textId="77777777" w:rsidR="00797EB3" w:rsidRDefault="00797EB3">
      <w:r>
        <w:separator/>
      </w:r>
    </w:p>
  </w:footnote>
  <w:footnote w:type="continuationSeparator" w:id="0">
    <w:p w14:paraId="10320FC1" w14:textId="77777777" w:rsidR="00797EB3" w:rsidRDefault="00797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797EB3" w:rsidRDefault="00797E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797EB3" w:rsidRDefault="00797EB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797EB3" w:rsidRDefault="00797E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05B4"/>
    <w:rsid w:val="00022E4A"/>
    <w:rsid w:val="00023463"/>
    <w:rsid w:val="00032D56"/>
    <w:rsid w:val="0003711D"/>
    <w:rsid w:val="00043E25"/>
    <w:rsid w:val="0004575F"/>
    <w:rsid w:val="00062124"/>
    <w:rsid w:val="000638BA"/>
    <w:rsid w:val="00065B40"/>
    <w:rsid w:val="00066856"/>
    <w:rsid w:val="00070F86"/>
    <w:rsid w:val="00072AAF"/>
    <w:rsid w:val="00072DD2"/>
    <w:rsid w:val="000750D7"/>
    <w:rsid w:val="00081576"/>
    <w:rsid w:val="000923AE"/>
    <w:rsid w:val="00097F40"/>
    <w:rsid w:val="000A2BE6"/>
    <w:rsid w:val="000B1216"/>
    <w:rsid w:val="000B14A6"/>
    <w:rsid w:val="000C1A0B"/>
    <w:rsid w:val="000C6598"/>
    <w:rsid w:val="000D21C2"/>
    <w:rsid w:val="000D759A"/>
    <w:rsid w:val="000F2C43"/>
    <w:rsid w:val="000F674B"/>
    <w:rsid w:val="00101817"/>
    <w:rsid w:val="00116BDF"/>
    <w:rsid w:val="00120EF1"/>
    <w:rsid w:val="00120F54"/>
    <w:rsid w:val="00130505"/>
    <w:rsid w:val="00130F69"/>
    <w:rsid w:val="0013241F"/>
    <w:rsid w:val="00142F65"/>
    <w:rsid w:val="00143552"/>
    <w:rsid w:val="00183134"/>
    <w:rsid w:val="00191E6B"/>
    <w:rsid w:val="001A09AD"/>
    <w:rsid w:val="001B5C2B"/>
    <w:rsid w:val="001B77E2"/>
    <w:rsid w:val="001D25E6"/>
    <w:rsid w:val="001D40F8"/>
    <w:rsid w:val="001D4C82"/>
    <w:rsid w:val="001E2EB5"/>
    <w:rsid w:val="001E41F3"/>
    <w:rsid w:val="001F151F"/>
    <w:rsid w:val="001F3B42"/>
    <w:rsid w:val="001F599E"/>
    <w:rsid w:val="00212096"/>
    <w:rsid w:val="002153AE"/>
    <w:rsid w:val="00216490"/>
    <w:rsid w:val="00231568"/>
    <w:rsid w:val="00232FD1"/>
    <w:rsid w:val="00236B40"/>
    <w:rsid w:val="00241597"/>
    <w:rsid w:val="0024668B"/>
    <w:rsid w:val="00275D12"/>
    <w:rsid w:val="0027780F"/>
    <w:rsid w:val="00282365"/>
    <w:rsid w:val="00284DA8"/>
    <w:rsid w:val="002A1945"/>
    <w:rsid w:val="002A6BBA"/>
    <w:rsid w:val="002B1A87"/>
    <w:rsid w:val="002C2632"/>
    <w:rsid w:val="002D1217"/>
    <w:rsid w:val="002E48BE"/>
    <w:rsid w:val="002E6115"/>
    <w:rsid w:val="002F19C6"/>
    <w:rsid w:val="002F343B"/>
    <w:rsid w:val="002F4746"/>
    <w:rsid w:val="002F4FF2"/>
    <w:rsid w:val="002F6340"/>
    <w:rsid w:val="00301BB7"/>
    <w:rsid w:val="00304BC0"/>
    <w:rsid w:val="00305C60"/>
    <w:rsid w:val="00315BD4"/>
    <w:rsid w:val="00322789"/>
    <w:rsid w:val="00324E79"/>
    <w:rsid w:val="00330643"/>
    <w:rsid w:val="003340DA"/>
    <w:rsid w:val="00350012"/>
    <w:rsid w:val="003503DC"/>
    <w:rsid w:val="003509FF"/>
    <w:rsid w:val="003554E8"/>
    <w:rsid w:val="0036170B"/>
    <w:rsid w:val="003617F4"/>
    <w:rsid w:val="003658C8"/>
    <w:rsid w:val="00370766"/>
    <w:rsid w:val="00371954"/>
    <w:rsid w:val="00376AB2"/>
    <w:rsid w:val="00382B4A"/>
    <w:rsid w:val="0039050F"/>
    <w:rsid w:val="0039401F"/>
    <w:rsid w:val="00394154"/>
    <w:rsid w:val="00394E81"/>
    <w:rsid w:val="00395C07"/>
    <w:rsid w:val="003A2124"/>
    <w:rsid w:val="003A59CB"/>
    <w:rsid w:val="003B2CE5"/>
    <w:rsid w:val="003B79F5"/>
    <w:rsid w:val="003C349D"/>
    <w:rsid w:val="003C431F"/>
    <w:rsid w:val="003E29EF"/>
    <w:rsid w:val="00402ECA"/>
    <w:rsid w:val="0040356E"/>
    <w:rsid w:val="00407B2C"/>
    <w:rsid w:val="00411094"/>
    <w:rsid w:val="00413493"/>
    <w:rsid w:val="00435765"/>
    <w:rsid w:val="00435799"/>
    <w:rsid w:val="00436BAB"/>
    <w:rsid w:val="00440825"/>
    <w:rsid w:val="00443403"/>
    <w:rsid w:val="00497F14"/>
    <w:rsid w:val="004A4BEC"/>
    <w:rsid w:val="004B45A4"/>
    <w:rsid w:val="004D077E"/>
    <w:rsid w:val="0050780D"/>
    <w:rsid w:val="0051064E"/>
    <w:rsid w:val="00510BCC"/>
    <w:rsid w:val="00511527"/>
    <w:rsid w:val="0051277C"/>
    <w:rsid w:val="00517304"/>
    <w:rsid w:val="005275CB"/>
    <w:rsid w:val="005353B2"/>
    <w:rsid w:val="0054453D"/>
    <w:rsid w:val="00560F4E"/>
    <w:rsid w:val="00561F1B"/>
    <w:rsid w:val="005651FD"/>
    <w:rsid w:val="005714B4"/>
    <w:rsid w:val="005900B8"/>
    <w:rsid w:val="00591635"/>
    <w:rsid w:val="00592829"/>
    <w:rsid w:val="0059653F"/>
    <w:rsid w:val="00597BF4"/>
    <w:rsid w:val="005A6150"/>
    <w:rsid w:val="005A634D"/>
    <w:rsid w:val="005B25F0"/>
    <w:rsid w:val="005C11F0"/>
    <w:rsid w:val="005D7121"/>
    <w:rsid w:val="005E2C44"/>
    <w:rsid w:val="0060287A"/>
    <w:rsid w:val="00606094"/>
    <w:rsid w:val="0061048B"/>
    <w:rsid w:val="0061699A"/>
    <w:rsid w:val="00621B80"/>
    <w:rsid w:val="00624E66"/>
    <w:rsid w:val="006349E8"/>
    <w:rsid w:val="00643317"/>
    <w:rsid w:val="0064793F"/>
    <w:rsid w:val="00661116"/>
    <w:rsid w:val="006A1BDA"/>
    <w:rsid w:val="006A32E6"/>
    <w:rsid w:val="006B5418"/>
    <w:rsid w:val="006C0407"/>
    <w:rsid w:val="006C0E15"/>
    <w:rsid w:val="006C5A87"/>
    <w:rsid w:val="006E21FB"/>
    <w:rsid w:val="006E292A"/>
    <w:rsid w:val="006F58DE"/>
    <w:rsid w:val="00702B58"/>
    <w:rsid w:val="00710497"/>
    <w:rsid w:val="00712563"/>
    <w:rsid w:val="00714B2E"/>
    <w:rsid w:val="00727AC1"/>
    <w:rsid w:val="0074184E"/>
    <w:rsid w:val="007439B9"/>
    <w:rsid w:val="007760E6"/>
    <w:rsid w:val="00777501"/>
    <w:rsid w:val="00786D32"/>
    <w:rsid w:val="007938F2"/>
    <w:rsid w:val="00797EB3"/>
    <w:rsid w:val="007B4183"/>
    <w:rsid w:val="007B512A"/>
    <w:rsid w:val="007C2097"/>
    <w:rsid w:val="007C2F14"/>
    <w:rsid w:val="007C7597"/>
    <w:rsid w:val="007E6510"/>
    <w:rsid w:val="007F4ACC"/>
    <w:rsid w:val="00805F59"/>
    <w:rsid w:val="008157D5"/>
    <w:rsid w:val="00822C1C"/>
    <w:rsid w:val="008302F3"/>
    <w:rsid w:val="0083117A"/>
    <w:rsid w:val="00842110"/>
    <w:rsid w:val="00844C92"/>
    <w:rsid w:val="00852011"/>
    <w:rsid w:val="00854C7E"/>
    <w:rsid w:val="00856A30"/>
    <w:rsid w:val="00864164"/>
    <w:rsid w:val="008672D3"/>
    <w:rsid w:val="00870EE7"/>
    <w:rsid w:val="00875CCA"/>
    <w:rsid w:val="00883B6F"/>
    <w:rsid w:val="008902BC"/>
    <w:rsid w:val="008A0451"/>
    <w:rsid w:val="008A3B86"/>
    <w:rsid w:val="008A5E86"/>
    <w:rsid w:val="008A5F08"/>
    <w:rsid w:val="008A6702"/>
    <w:rsid w:val="008B72B0"/>
    <w:rsid w:val="008C60EB"/>
    <w:rsid w:val="008D0951"/>
    <w:rsid w:val="008D357F"/>
    <w:rsid w:val="008E4659"/>
    <w:rsid w:val="008E7E1B"/>
    <w:rsid w:val="008E7FB6"/>
    <w:rsid w:val="008F686C"/>
    <w:rsid w:val="00915A10"/>
    <w:rsid w:val="00917C15"/>
    <w:rsid w:val="0092060E"/>
    <w:rsid w:val="00920903"/>
    <w:rsid w:val="00933C84"/>
    <w:rsid w:val="0093578B"/>
    <w:rsid w:val="00943DC1"/>
    <w:rsid w:val="00945CB4"/>
    <w:rsid w:val="009476EF"/>
    <w:rsid w:val="009629FD"/>
    <w:rsid w:val="00986D55"/>
    <w:rsid w:val="00993D46"/>
    <w:rsid w:val="009A2A02"/>
    <w:rsid w:val="009B3291"/>
    <w:rsid w:val="009B63AE"/>
    <w:rsid w:val="009C1825"/>
    <w:rsid w:val="009C23E2"/>
    <w:rsid w:val="009C61B9"/>
    <w:rsid w:val="009D541A"/>
    <w:rsid w:val="009E3297"/>
    <w:rsid w:val="009E617D"/>
    <w:rsid w:val="009E6E83"/>
    <w:rsid w:val="009F66B1"/>
    <w:rsid w:val="009F7C5D"/>
    <w:rsid w:val="00A055C2"/>
    <w:rsid w:val="00A07584"/>
    <w:rsid w:val="00A122CA"/>
    <w:rsid w:val="00A140DD"/>
    <w:rsid w:val="00A2600A"/>
    <w:rsid w:val="00A2613B"/>
    <w:rsid w:val="00A32441"/>
    <w:rsid w:val="00A35C42"/>
    <w:rsid w:val="00A3669C"/>
    <w:rsid w:val="00A44971"/>
    <w:rsid w:val="00A46E59"/>
    <w:rsid w:val="00A47E70"/>
    <w:rsid w:val="00A52A6E"/>
    <w:rsid w:val="00A55879"/>
    <w:rsid w:val="00A6707C"/>
    <w:rsid w:val="00A72DCE"/>
    <w:rsid w:val="00A752C5"/>
    <w:rsid w:val="00A83ECE"/>
    <w:rsid w:val="00A84816"/>
    <w:rsid w:val="00A8687C"/>
    <w:rsid w:val="00A9104D"/>
    <w:rsid w:val="00AD2502"/>
    <w:rsid w:val="00AD6EB9"/>
    <w:rsid w:val="00AD7C25"/>
    <w:rsid w:val="00AE4C3A"/>
    <w:rsid w:val="00AE4D95"/>
    <w:rsid w:val="00AF16FA"/>
    <w:rsid w:val="00AF6B24"/>
    <w:rsid w:val="00B03597"/>
    <w:rsid w:val="00B076C6"/>
    <w:rsid w:val="00B14595"/>
    <w:rsid w:val="00B258BB"/>
    <w:rsid w:val="00B357DE"/>
    <w:rsid w:val="00B43444"/>
    <w:rsid w:val="00B47938"/>
    <w:rsid w:val="00B57359"/>
    <w:rsid w:val="00B66361"/>
    <w:rsid w:val="00B66D06"/>
    <w:rsid w:val="00B70D58"/>
    <w:rsid w:val="00B72AC8"/>
    <w:rsid w:val="00B878F1"/>
    <w:rsid w:val="00B90550"/>
    <w:rsid w:val="00B91267"/>
    <w:rsid w:val="00B917AC"/>
    <w:rsid w:val="00B9268B"/>
    <w:rsid w:val="00B92835"/>
    <w:rsid w:val="00BA3ACC"/>
    <w:rsid w:val="00BA5EB2"/>
    <w:rsid w:val="00BB5DFC"/>
    <w:rsid w:val="00BC0575"/>
    <w:rsid w:val="00BC1644"/>
    <w:rsid w:val="00BC7C3B"/>
    <w:rsid w:val="00BD0266"/>
    <w:rsid w:val="00BD279D"/>
    <w:rsid w:val="00BD3B6F"/>
    <w:rsid w:val="00BE4AE1"/>
    <w:rsid w:val="00BE4DF7"/>
    <w:rsid w:val="00BE5B54"/>
    <w:rsid w:val="00BF3228"/>
    <w:rsid w:val="00C0610D"/>
    <w:rsid w:val="00C06555"/>
    <w:rsid w:val="00C21836"/>
    <w:rsid w:val="00C31593"/>
    <w:rsid w:val="00C35A43"/>
    <w:rsid w:val="00C37922"/>
    <w:rsid w:val="00C41007"/>
    <w:rsid w:val="00C415C3"/>
    <w:rsid w:val="00C416BF"/>
    <w:rsid w:val="00C47EBE"/>
    <w:rsid w:val="00C57D21"/>
    <w:rsid w:val="00C713E0"/>
    <w:rsid w:val="00C83E4E"/>
    <w:rsid w:val="00C84595"/>
    <w:rsid w:val="00C85AD4"/>
    <w:rsid w:val="00C92CDE"/>
    <w:rsid w:val="00C95985"/>
    <w:rsid w:val="00C96EAE"/>
    <w:rsid w:val="00C9780B"/>
    <w:rsid w:val="00CA2EA4"/>
    <w:rsid w:val="00CA7D10"/>
    <w:rsid w:val="00CB1493"/>
    <w:rsid w:val="00CB1F67"/>
    <w:rsid w:val="00CC5026"/>
    <w:rsid w:val="00CD2478"/>
    <w:rsid w:val="00CD541D"/>
    <w:rsid w:val="00CE1393"/>
    <w:rsid w:val="00CE22D1"/>
    <w:rsid w:val="00CE4346"/>
    <w:rsid w:val="00CF0EE8"/>
    <w:rsid w:val="00CF39F5"/>
    <w:rsid w:val="00D05A06"/>
    <w:rsid w:val="00D11584"/>
    <w:rsid w:val="00D12FF1"/>
    <w:rsid w:val="00D20F27"/>
    <w:rsid w:val="00D33D56"/>
    <w:rsid w:val="00D51C49"/>
    <w:rsid w:val="00D53BE5"/>
    <w:rsid w:val="00D641A9"/>
    <w:rsid w:val="00D6508E"/>
    <w:rsid w:val="00D908E8"/>
    <w:rsid w:val="00DB72BB"/>
    <w:rsid w:val="00DC2EEA"/>
    <w:rsid w:val="00DC7A6B"/>
    <w:rsid w:val="00DD4601"/>
    <w:rsid w:val="00DE379A"/>
    <w:rsid w:val="00E015DE"/>
    <w:rsid w:val="00E159F8"/>
    <w:rsid w:val="00E23A56"/>
    <w:rsid w:val="00E24619"/>
    <w:rsid w:val="00E25A60"/>
    <w:rsid w:val="00E33D0E"/>
    <w:rsid w:val="00E4306D"/>
    <w:rsid w:val="00E50C80"/>
    <w:rsid w:val="00E5757C"/>
    <w:rsid w:val="00E57AE1"/>
    <w:rsid w:val="00E63322"/>
    <w:rsid w:val="00E65E8A"/>
    <w:rsid w:val="00E7284E"/>
    <w:rsid w:val="00E84542"/>
    <w:rsid w:val="00E872A2"/>
    <w:rsid w:val="00E90A16"/>
    <w:rsid w:val="00E924C6"/>
    <w:rsid w:val="00E9497F"/>
    <w:rsid w:val="00EA15FE"/>
    <w:rsid w:val="00EA76BB"/>
    <w:rsid w:val="00EB3FE7"/>
    <w:rsid w:val="00EC11EB"/>
    <w:rsid w:val="00EC5431"/>
    <w:rsid w:val="00ED3D47"/>
    <w:rsid w:val="00EE349A"/>
    <w:rsid w:val="00EE39FD"/>
    <w:rsid w:val="00EE3F70"/>
    <w:rsid w:val="00EE6A83"/>
    <w:rsid w:val="00EE7D7C"/>
    <w:rsid w:val="00EE7FCF"/>
    <w:rsid w:val="00EF1CA2"/>
    <w:rsid w:val="00EF44FB"/>
    <w:rsid w:val="00EF7A16"/>
    <w:rsid w:val="00F02E5B"/>
    <w:rsid w:val="00F1278B"/>
    <w:rsid w:val="00F21CC1"/>
    <w:rsid w:val="00F25D98"/>
    <w:rsid w:val="00F26950"/>
    <w:rsid w:val="00F300FB"/>
    <w:rsid w:val="00F34816"/>
    <w:rsid w:val="00F410A9"/>
    <w:rsid w:val="00F42011"/>
    <w:rsid w:val="00F432E2"/>
    <w:rsid w:val="00F45398"/>
    <w:rsid w:val="00F71A8C"/>
    <w:rsid w:val="00F7609B"/>
    <w:rsid w:val="00F7680F"/>
    <w:rsid w:val="00F831EE"/>
    <w:rsid w:val="00F84B37"/>
    <w:rsid w:val="00F86788"/>
    <w:rsid w:val="00FA4C69"/>
    <w:rsid w:val="00FB392F"/>
    <w:rsid w:val="00FB6386"/>
    <w:rsid w:val="00FC4B4B"/>
    <w:rsid w:val="00FC6BF7"/>
    <w:rsid w:val="00FD0C4D"/>
    <w:rsid w:val="00FD4E0C"/>
    <w:rsid w:val="00FD7944"/>
    <w:rsid w:val="00FE040D"/>
    <w:rsid w:val="00FE1C07"/>
    <w:rsid w:val="00FE6C48"/>
    <w:rsid w:val="00FF324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 w:type="character" w:customStyle="1" w:styleId="EXCar">
    <w:name w:val="EX Car"/>
    <w:link w:val="EX"/>
    <w:rsid w:val="00C416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68259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45114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5482480">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2728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74551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2913398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1255</TotalTime>
  <Pages>4</Pages>
  <Words>1112</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v3</cp:lastModifiedBy>
  <cp:revision>176</cp:revision>
  <cp:lastPrinted>1899-12-31T23:00:00Z</cp:lastPrinted>
  <dcterms:created xsi:type="dcterms:W3CDTF">2019-01-14T04:28:00Z</dcterms:created>
  <dcterms:modified xsi:type="dcterms:W3CDTF">2022-01-06T16:54:00Z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